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outlineLvl w:val="0"/>
        <w:rPr>
          <w:rFonts w:hint="eastAsia"/>
          <w:b/>
          <w:sz w:val="24"/>
        </w:rPr>
      </w:pPr>
      <w:r>
        <w:rPr>
          <w:rFonts w:hint="eastAsia"/>
          <w:b/>
          <w:sz w:val="24"/>
        </w:rPr>
        <w:t xml:space="preserve">3GPP TSG-RAN WG4 Meeting # 106bis-e                               </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b/>
          <w:sz w:val="24"/>
        </w:rPr>
        <w:t>R4-230</w:t>
      </w:r>
      <w:r>
        <w:rPr>
          <w:rFonts w:hint="eastAsia" w:eastAsia="宋体"/>
          <w:b/>
          <w:sz w:val="24"/>
          <w:lang w:val="en-US" w:eastAsia="zh-CN"/>
        </w:rPr>
        <w:t>4805</w:t>
      </w:r>
      <w:r>
        <w:rPr>
          <w:rFonts w:hint="eastAsia"/>
          <w:b/>
          <w:sz w:val="24"/>
        </w:rPr>
        <w:t xml:space="preserve">                          </w:t>
      </w:r>
    </w:p>
    <w:p>
      <w:pPr>
        <w:pStyle w:val="82"/>
        <w:outlineLvl w:val="0"/>
        <w:rPr>
          <w:b/>
          <w:sz w:val="24"/>
        </w:rPr>
      </w:pPr>
      <w:r>
        <w:rPr>
          <w:rFonts w:hint="eastAsia"/>
          <w:b/>
          <w:sz w:val="24"/>
        </w:rPr>
        <w:t>Online, April 17 – April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Draft CR to TS36.108 Introduction of a new FDD band (L+S band) for IoT NTN operation</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hint="eastAsia" w:ascii="Arial" w:hAnsi="Arial" w:cs="Arial"/>
                <w:sz w:val="18"/>
                <w:szCs w:val="18"/>
                <w:lang w:val="en-US" w:eastAsia="zh-CN"/>
              </w:rPr>
              <w:t>IoT_NTN_FDD_LS_band-Core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2023-04-05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new FDD band (L+S band) for IoT NTN operation</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SAN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SAN RF requirements for the new FDD band (L+S band) for IoT NTN operation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SAN RF requirements for the new FDD band (L+S band) for IoT NTN operation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rPr>
          <w:lang w:eastAsia="zh-CN"/>
        </w:rPr>
      </w:pPr>
      <w:bookmarkStart w:id="4" w:name="_Toc10192"/>
      <w:bookmarkStart w:id="5" w:name="_Toc121908659"/>
      <w:bookmarkStart w:id="6" w:name="_Toc124186454"/>
      <w:bookmarkStart w:id="7" w:name="_Toc121932945"/>
      <w:bookmarkStart w:id="8" w:name="_Toc106126664"/>
      <w:bookmarkStart w:id="9" w:name="_Toc124259651"/>
      <w:bookmarkStart w:id="10" w:name="_Toc124157728"/>
      <w:bookmarkStart w:id="11" w:name="_Toc106176977"/>
      <w:bookmarkStart w:id="12" w:name="_Toc123044089"/>
      <w:bookmarkStart w:id="13" w:name="_Toc104310964"/>
      <w:bookmarkStart w:id="14" w:name="_Toc114242145"/>
      <w:r>
        <w:rPr>
          <w:rFonts w:hint="eastAsia"/>
          <w:lang w:eastAsia="zh-CN"/>
        </w:rPr>
        <w:t>5</w:t>
      </w:r>
      <w:r>
        <w:rPr>
          <w:lang w:eastAsia="zh-CN"/>
        </w:rPr>
        <w:tab/>
      </w:r>
      <w:r>
        <w:rPr>
          <w:lang w:eastAsia="zh-CN"/>
        </w:rPr>
        <w:t>Operating bands and channel arrangement</w:t>
      </w:r>
      <w:bookmarkEnd w:id="4"/>
      <w:bookmarkEnd w:id="5"/>
      <w:bookmarkEnd w:id="6"/>
      <w:bookmarkEnd w:id="7"/>
    </w:p>
    <w:p>
      <w:pPr>
        <w:pStyle w:val="3"/>
        <w:rPr>
          <w:lang w:eastAsia="zh-CN"/>
        </w:rPr>
      </w:pPr>
      <w:bookmarkStart w:id="15" w:name="_Toc121932947"/>
      <w:bookmarkStart w:id="16" w:name="_Toc124186456"/>
      <w:bookmarkStart w:id="17" w:name="_Toc32372"/>
      <w:bookmarkStart w:id="18" w:name="_Toc121908661"/>
      <w:r>
        <w:rPr>
          <w:lang w:eastAsia="zh-CN"/>
        </w:rPr>
        <w:t>5.2</w:t>
      </w:r>
      <w:r>
        <w:rPr>
          <w:lang w:eastAsia="zh-CN"/>
        </w:rPr>
        <w:tab/>
      </w:r>
      <w:r>
        <w:rPr>
          <w:lang w:eastAsia="zh-CN"/>
        </w:rPr>
        <w:t>Operating bands</w:t>
      </w:r>
      <w:bookmarkEnd w:id="15"/>
      <w:bookmarkEnd w:id="16"/>
      <w:bookmarkEnd w:id="17"/>
      <w:bookmarkEnd w:id="18"/>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Wei Lin" w:date="2023-04-07T14:51:12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Wei Lin" w:date="2023-04-07T14:51:12Z"/>
                <w:rFonts w:hint="default" w:eastAsia="宋体" w:cs="Arial"/>
                <w:lang w:val="en-US" w:eastAsia="zh-CN"/>
              </w:rPr>
            </w:pPr>
            <w:ins w:id="2" w:author="ZTE, Wei Lin" w:date="2023-04-25T21:02:16Z">
              <w:r>
                <w:rPr>
                  <w:rFonts w:hint="eastAsia" w:eastAsia="宋体" w:cs="Arial"/>
                  <w:lang w:val="en-US" w:eastAsia="zh-CN"/>
                </w:rPr>
                <w:t>[</w:t>
              </w:r>
            </w:ins>
            <w:ins w:id="3" w:author="ZTE, Wei Lin" w:date="2023-04-07T14:51:15Z">
              <w:r>
                <w:rPr>
                  <w:rFonts w:hint="eastAsia" w:eastAsia="宋体" w:cs="Arial"/>
                  <w:lang w:val="en-US" w:eastAsia="zh-CN"/>
                </w:rPr>
                <w:t>254</w:t>
              </w:r>
            </w:ins>
            <w:ins w:id="4" w:author="ZTE, Wei Lin" w:date="2023-04-25T21:02:19Z">
              <w:r>
                <w:rPr>
                  <w:rFonts w:hint="eastAsia" w:eastAsia="宋体" w:cs="Arial"/>
                  <w:lang w:val="en-US" w:eastAsia="zh-CN"/>
                </w:rPr>
                <w:t>]</w:t>
              </w:r>
            </w:ins>
          </w:p>
        </w:tc>
        <w:tc>
          <w:tcPr>
            <w:tcW w:w="1227" w:type="dxa"/>
            <w:tcBorders>
              <w:top w:val="single" w:color="auto" w:sz="4" w:space="0"/>
              <w:left w:val="single" w:color="auto" w:sz="4" w:space="0"/>
              <w:bottom w:val="single" w:color="auto" w:sz="4" w:space="0"/>
              <w:right w:val="nil"/>
            </w:tcBorders>
          </w:tcPr>
          <w:p>
            <w:pPr>
              <w:pStyle w:val="66"/>
              <w:wordWrap w:val="0"/>
              <w:rPr>
                <w:ins w:id="5" w:author="ZTE, Wei Lin" w:date="2023-04-07T14:51:12Z"/>
                <w:rFonts w:hint="default" w:cs="Arial"/>
                <w:lang w:val="en-US" w:eastAsia="zh-CN"/>
              </w:rPr>
            </w:pPr>
            <w:ins w:id="6" w:author="ZTE, Wei Lin" w:date="2023-04-07T14:51:25Z">
              <w:r>
                <w:rPr>
                  <w:rFonts w:hint="eastAsia" w:cs="Arial"/>
                  <w:lang w:val="en-US" w:eastAsia="zh-CN"/>
                </w:rPr>
                <w:t>16</w:t>
              </w:r>
            </w:ins>
            <w:ins w:id="7" w:author="ZTE, Wei Lin" w:date="2023-04-07T14:51:26Z">
              <w:r>
                <w:rPr>
                  <w:rFonts w:hint="eastAsia" w:cs="Arial"/>
                  <w:lang w:val="en-US" w:eastAsia="zh-CN"/>
                </w:rPr>
                <w:t>10</w:t>
              </w:r>
            </w:ins>
            <w:ins w:id="8" w:author="ZTE, Wei Lin" w:date="2023-04-07T14:51:28Z">
              <w:r>
                <w:rPr>
                  <w:rFonts w:hint="eastAsia" w:cs="Arial"/>
                  <w:lang w:val="en-US" w:eastAsia="zh-CN"/>
                </w:rPr>
                <w:t xml:space="preserve"> M</w:t>
              </w:r>
            </w:ins>
            <w:ins w:id="9" w:author="ZTE, Wei Lin" w:date="2023-04-07T14:51:29Z">
              <w:r>
                <w:rPr>
                  <w:rFonts w:hint="eastAsia" w:cs="Arial"/>
                  <w:lang w:val="en-US" w:eastAsia="zh-CN"/>
                </w:rPr>
                <w:t>Hz</w:t>
              </w:r>
            </w:ins>
          </w:p>
        </w:tc>
        <w:tc>
          <w:tcPr>
            <w:tcW w:w="517" w:type="dxa"/>
            <w:tcBorders>
              <w:top w:val="single" w:color="auto" w:sz="4" w:space="0"/>
              <w:left w:val="nil"/>
              <w:bottom w:val="single" w:color="auto" w:sz="4" w:space="0"/>
              <w:right w:val="nil"/>
            </w:tcBorders>
          </w:tcPr>
          <w:p>
            <w:pPr>
              <w:pStyle w:val="53"/>
              <w:rPr>
                <w:ins w:id="10" w:author="ZTE, Wei Lin" w:date="2023-04-07T14:51:12Z"/>
                <w:rFonts w:hint="default" w:cs="Arial"/>
                <w:lang w:val="en-US" w:eastAsia="zh-CN"/>
              </w:rPr>
            </w:pPr>
            <w:ins w:id="11" w:author="ZTE, Wei Lin" w:date="2023-04-07T14:51:3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12" w:author="ZTE, Wei Lin" w:date="2023-04-07T14:51:12Z"/>
                <w:rFonts w:hint="default" w:cs="Arial"/>
                <w:lang w:val="en-US" w:eastAsia="zh-CN"/>
              </w:rPr>
            </w:pPr>
            <w:ins w:id="13" w:author="ZTE, Wei Lin" w:date="2023-04-07T14:51:38Z">
              <w:r>
                <w:rPr>
                  <w:rFonts w:hint="eastAsia" w:cs="Arial"/>
                  <w:lang w:val="en-US" w:eastAsia="zh-CN"/>
                </w:rPr>
                <w:t>1</w:t>
              </w:r>
            </w:ins>
            <w:ins w:id="14" w:author="ZTE, Wei Lin" w:date="2023-04-07T14:51:39Z">
              <w:r>
                <w:rPr>
                  <w:rFonts w:hint="eastAsia" w:cs="Arial"/>
                  <w:lang w:val="en-US" w:eastAsia="zh-CN"/>
                </w:rPr>
                <w:t>626.</w:t>
              </w:r>
            </w:ins>
            <w:ins w:id="15" w:author="ZTE, Wei Lin" w:date="2023-04-07T14:51:40Z">
              <w:r>
                <w:rPr>
                  <w:rFonts w:hint="eastAsia" w:cs="Arial"/>
                  <w:lang w:val="en-US" w:eastAsia="zh-CN"/>
                </w:rPr>
                <w:t>5</w:t>
              </w:r>
            </w:ins>
            <w:ins w:id="16" w:author="ZTE, Wei Lin" w:date="2023-04-07T14:51:42Z">
              <w:r>
                <w:rPr>
                  <w:rFonts w:hint="eastAsia" w:cs="Arial"/>
                  <w:lang w:val="en-US" w:eastAsia="zh-CN"/>
                </w:rPr>
                <w:t xml:space="preserve"> M</w:t>
              </w:r>
            </w:ins>
            <w:ins w:id="17" w:author="ZTE, Wei Lin" w:date="2023-04-07T14:51:43Z">
              <w:r>
                <w:rPr>
                  <w:rFonts w:hint="eastAsia" w:cs="Arial"/>
                  <w:lang w:val="en-US" w:eastAsia="zh-CN"/>
                </w:rPr>
                <w:t>Hz</w:t>
              </w:r>
            </w:ins>
          </w:p>
        </w:tc>
        <w:tc>
          <w:tcPr>
            <w:tcW w:w="1243" w:type="dxa"/>
            <w:tcBorders>
              <w:top w:val="single" w:color="auto" w:sz="4" w:space="0"/>
              <w:left w:val="nil"/>
              <w:bottom w:val="single" w:color="auto" w:sz="4" w:space="0"/>
              <w:right w:val="nil"/>
            </w:tcBorders>
          </w:tcPr>
          <w:p>
            <w:pPr>
              <w:pStyle w:val="66"/>
              <w:rPr>
                <w:ins w:id="18" w:author="ZTE, Wei Lin" w:date="2023-04-07T14:51:12Z"/>
                <w:rFonts w:hint="default" w:eastAsia="宋体"/>
                <w:lang w:val="en-US" w:eastAsia="zh-CN"/>
              </w:rPr>
            </w:pPr>
            <w:ins w:id="19" w:author="ZTE, Wei Lin" w:date="2023-04-07T14:51:49Z">
              <w:r>
                <w:rPr>
                  <w:rFonts w:hint="eastAsia" w:eastAsia="宋体"/>
                  <w:lang w:val="en-US" w:eastAsia="zh-CN"/>
                </w:rPr>
                <w:t>248</w:t>
              </w:r>
            </w:ins>
            <w:ins w:id="20" w:author="ZTE, Wei Lin" w:date="2023-04-07T14:51:50Z">
              <w:r>
                <w:rPr>
                  <w:rFonts w:hint="eastAsia" w:eastAsia="宋体"/>
                  <w:lang w:val="en-US" w:eastAsia="zh-CN"/>
                </w:rPr>
                <w:t>3.5</w:t>
              </w:r>
            </w:ins>
            <w:ins w:id="21" w:author="ZTE, Wei Lin" w:date="2023-04-07T14:51:56Z">
              <w:r>
                <w:rPr>
                  <w:rFonts w:hint="eastAsia" w:eastAsia="宋体"/>
                  <w:lang w:val="en-US" w:eastAsia="zh-CN"/>
                </w:rPr>
                <w:t xml:space="preserve"> </w:t>
              </w:r>
            </w:ins>
            <w:ins w:id="22" w:author="ZTE, Wei Lin" w:date="2023-04-07T14:51:51Z">
              <w:r>
                <w:rPr>
                  <w:rFonts w:hint="eastAsia" w:eastAsia="宋体"/>
                  <w:lang w:val="en-US" w:eastAsia="zh-CN"/>
                </w:rPr>
                <w:t>M</w:t>
              </w:r>
            </w:ins>
            <w:ins w:id="23" w:author="ZTE, Wei Lin" w:date="2023-04-07T14:51:52Z">
              <w:r>
                <w:rPr>
                  <w:rFonts w:hint="eastAsia" w:eastAsia="宋体"/>
                  <w:lang w:val="en-US" w:eastAsia="zh-CN"/>
                </w:rPr>
                <w:t>Hz</w:t>
              </w:r>
            </w:ins>
          </w:p>
        </w:tc>
        <w:tc>
          <w:tcPr>
            <w:tcW w:w="317" w:type="dxa"/>
            <w:tcBorders>
              <w:top w:val="single" w:color="auto" w:sz="4" w:space="0"/>
              <w:left w:val="nil"/>
              <w:bottom w:val="single" w:color="auto" w:sz="4" w:space="0"/>
              <w:right w:val="nil"/>
            </w:tcBorders>
          </w:tcPr>
          <w:p>
            <w:pPr>
              <w:pStyle w:val="53"/>
              <w:rPr>
                <w:ins w:id="24" w:author="ZTE, Wei Lin" w:date="2023-04-07T14:51:12Z"/>
                <w:rFonts w:hint="eastAsia" w:eastAsia="宋体"/>
                <w:lang w:val="en-US" w:eastAsia="zh-CN"/>
              </w:rPr>
            </w:pPr>
            <w:ins w:id="25" w:author="ZTE, Wei Lin" w:date="2023-04-07T14:52: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26" w:author="ZTE, Wei Lin" w:date="2023-04-07T14:51:12Z"/>
                <w:rFonts w:hint="default" w:eastAsia="宋体"/>
                <w:lang w:val="en-US" w:eastAsia="zh-CN"/>
              </w:rPr>
            </w:pPr>
            <w:ins w:id="27" w:author="ZTE, Wei Lin" w:date="2023-04-07T14:52:04Z">
              <w:r>
                <w:rPr>
                  <w:rFonts w:hint="eastAsia" w:eastAsia="宋体"/>
                  <w:lang w:val="en-US" w:eastAsia="zh-CN"/>
                </w:rPr>
                <w:t>2</w:t>
              </w:r>
            </w:ins>
            <w:ins w:id="28" w:author="ZTE, Wei Lin" w:date="2023-04-07T14:52:05Z">
              <w:r>
                <w:rPr>
                  <w:rFonts w:hint="eastAsia" w:eastAsia="宋体"/>
                  <w:lang w:val="en-US" w:eastAsia="zh-CN"/>
                </w:rPr>
                <w:t>500</w:t>
              </w:r>
            </w:ins>
            <w:ins w:id="29" w:author="ZTE, Wei Lin" w:date="2023-04-07T14:52:07Z">
              <w:r>
                <w:rPr>
                  <w:rFonts w:hint="eastAsia" w:eastAsia="宋体"/>
                  <w:lang w:val="en-US" w:eastAsia="zh-CN"/>
                </w:rPr>
                <w:t xml:space="preserve"> M</w:t>
              </w:r>
            </w:ins>
            <w:ins w:id="30" w:author="ZTE, Wei Lin" w:date="2023-04-07T14:52:08Z">
              <w:r>
                <w:rPr>
                  <w:rFonts w:hint="eastAsia" w:eastAsia="宋体"/>
                  <w:lang w:val="en-US" w:eastAsia="zh-CN"/>
                </w:rPr>
                <w:t>H</w:t>
              </w:r>
            </w:ins>
            <w:ins w:id="31" w:author="ZTE, Wei Lin" w:date="2023-04-07T14:52:09Z">
              <w:r>
                <w:rPr>
                  <w:rFonts w:hint="eastAsia" w:eastAsia="宋体"/>
                  <w:lang w:val="en-US" w:eastAsia="zh-CN"/>
                </w:rPr>
                <w:t>z</w:t>
              </w:r>
            </w:ins>
          </w:p>
        </w:tc>
        <w:tc>
          <w:tcPr>
            <w:tcW w:w="906" w:type="dxa"/>
            <w:tcBorders>
              <w:top w:val="single" w:color="auto" w:sz="4" w:space="0"/>
              <w:left w:val="single" w:color="auto" w:sz="4" w:space="0"/>
              <w:bottom w:val="single" w:color="auto" w:sz="4" w:space="0"/>
              <w:right w:val="single" w:color="auto" w:sz="4" w:space="0"/>
            </w:tcBorders>
          </w:tcPr>
          <w:p>
            <w:pPr>
              <w:pStyle w:val="53"/>
              <w:rPr>
                <w:ins w:id="32" w:author="ZTE, Wei Lin" w:date="2023-04-07T14:51:12Z"/>
                <w:rFonts w:hint="default" w:eastAsia="宋体" w:cs="Arial"/>
                <w:lang w:val="en-US" w:eastAsia="zh-CN"/>
              </w:rPr>
            </w:pPr>
            <w:ins w:id="33" w:author="ZTE, Wei Lin" w:date="2023-04-07T14:52:11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bookmarkEnd w:id="8"/>
      <w:bookmarkEnd w:id="9"/>
      <w:bookmarkEnd w:id="10"/>
      <w:bookmarkEnd w:id="11"/>
      <w:bookmarkEnd w:id="12"/>
      <w:bookmarkEnd w:id="13"/>
      <w:bookmarkEnd w:id="14"/>
    </w:tbl>
    <w:p>
      <w:pPr>
        <w:pStyle w:val="3"/>
      </w:pPr>
      <w:bookmarkStart w:id="19" w:name="_Toc121908668"/>
      <w:bookmarkStart w:id="20" w:name="_Toc124186463"/>
      <w:bookmarkStart w:id="21" w:name="_Toc121932954"/>
      <w:r>
        <w:t>5.4A</w:t>
      </w:r>
      <w:r>
        <w:tab/>
      </w:r>
      <w:r>
        <w:t>Channel arrangement for category M1</w:t>
      </w:r>
      <w:bookmarkEnd w:id="19"/>
      <w:bookmarkEnd w:id="20"/>
      <w:bookmarkEnd w:id="21"/>
    </w:p>
    <w:p>
      <w:pPr>
        <w:pStyle w:val="4"/>
      </w:pPr>
      <w:bookmarkStart w:id="22" w:name="_Toc111062020"/>
      <w:bookmarkStart w:id="23" w:name="_Toc117689381"/>
      <w:bookmarkStart w:id="24" w:name="_Toc124186465"/>
      <w:bookmarkStart w:id="25" w:name="_Toc121908670"/>
      <w:bookmarkStart w:id="26" w:name="_Toc121932956"/>
      <w:bookmarkStart w:id="27" w:name="_Toc368026209"/>
      <w:r>
        <w:t>5.4A.2</w:t>
      </w:r>
      <w:r>
        <w:tab/>
      </w:r>
      <w:r>
        <w:t>Channel raster, carrier frequency and EARFCN</w:t>
      </w:r>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For operating bands with a channel raster of 100 kHz, every EARFCN within the operating band shall be applicable for the channel raster, and the step size for the channel raster in Table 5.4A.2</w:t>
      </w:r>
      <w:r>
        <w:noBreakHyphen/>
      </w:r>
      <w:r>
        <w:t xml:space="preserve">1 is given as &lt;1&gt;. The broadcast parameter </w:t>
      </w:r>
      <w:r>
        <w:rPr>
          <w:i/>
          <w:iCs/>
        </w:rPr>
        <w:t>earfcn-LSB</w:t>
      </w:r>
      <w:r>
        <w:t xml:space="preserve"> defined in [TS36.331] may be used to assist the UE in synchronizing to the cell.</w:t>
      </w:r>
      <w:bookmarkEnd w:id="22"/>
      <w:bookmarkEnd w:id="23"/>
      <w:bookmarkEnd w:id="24"/>
      <w:bookmarkEnd w:id="25"/>
      <w:bookmarkEnd w:id="26"/>
      <w:bookmarkEnd w:id="27"/>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ZTE, Wei Lin" w:date="2023-04-07T14:52:24Z"/>
        </w:trPr>
        <w:tc>
          <w:tcPr>
            <w:tcW w:w="1067" w:type="dxa"/>
          </w:tcPr>
          <w:p>
            <w:pPr>
              <w:pStyle w:val="53"/>
              <w:rPr>
                <w:ins w:id="35" w:author="ZTE, Wei Lin" w:date="2023-04-07T14:52:24Z"/>
                <w:rFonts w:hint="default" w:eastAsia="宋体" w:cs="Arial"/>
                <w:szCs w:val="18"/>
                <w:lang w:val="en-US" w:eastAsia="zh-CN"/>
              </w:rPr>
            </w:pPr>
            <w:ins w:id="36" w:author="ZTE, Wei Lin" w:date="2023-04-25T21:02:25Z">
              <w:r>
                <w:rPr>
                  <w:rFonts w:hint="eastAsia" w:eastAsia="宋体" w:cs="Arial"/>
                  <w:szCs w:val="18"/>
                  <w:lang w:val="en-US" w:eastAsia="zh-CN"/>
                </w:rPr>
                <w:t>[</w:t>
              </w:r>
            </w:ins>
            <w:ins w:id="37" w:author="ZTE, Wei Lin" w:date="2023-04-07T14:52:25Z">
              <w:r>
                <w:rPr>
                  <w:rFonts w:hint="eastAsia" w:eastAsia="宋体" w:cs="Arial"/>
                  <w:szCs w:val="18"/>
                  <w:lang w:val="en-US" w:eastAsia="zh-CN"/>
                </w:rPr>
                <w:t>2</w:t>
              </w:r>
            </w:ins>
            <w:ins w:id="38" w:author="ZTE, Wei Lin" w:date="2023-04-07T14:52:26Z">
              <w:r>
                <w:rPr>
                  <w:rFonts w:hint="eastAsia" w:eastAsia="宋体" w:cs="Arial"/>
                  <w:szCs w:val="18"/>
                  <w:lang w:val="en-US" w:eastAsia="zh-CN"/>
                </w:rPr>
                <w:t>54</w:t>
              </w:r>
            </w:ins>
            <w:ins w:id="39" w:author="ZTE, Wei Lin" w:date="2023-04-25T21:02:28Z">
              <w:r>
                <w:rPr>
                  <w:rFonts w:hint="eastAsia" w:eastAsia="宋体" w:cs="Arial"/>
                  <w:szCs w:val="18"/>
                  <w:lang w:val="en-US" w:eastAsia="zh-CN"/>
                </w:rPr>
                <w:t>]</w:t>
              </w:r>
            </w:ins>
            <w:bookmarkStart w:id="28" w:name="_GoBack"/>
            <w:bookmarkEnd w:id="28"/>
          </w:p>
        </w:tc>
        <w:tc>
          <w:tcPr>
            <w:tcW w:w="1055" w:type="dxa"/>
          </w:tcPr>
          <w:p>
            <w:pPr>
              <w:pStyle w:val="53"/>
              <w:rPr>
                <w:ins w:id="40" w:author="ZTE, Wei Lin" w:date="2023-04-07T14:52:24Z"/>
                <w:rFonts w:hint="default" w:eastAsia="宋体" w:cs="Arial"/>
                <w:szCs w:val="18"/>
                <w:lang w:val="en-US" w:eastAsia="zh-CN"/>
              </w:rPr>
            </w:pPr>
            <w:ins w:id="41" w:author="ZTE, Wei Lin" w:date="2023-04-07T14:52:29Z">
              <w:r>
                <w:rPr>
                  <w:rFonts w:hint="eastAsia" w:eastAsia="宋体" w:cs="Arial"/>
                  <w:szCs w:val="18"/>
                  <w:lang w:val="en-US" w:eastAsia="zh-CN"/>
                </w:rPr>
                <w:t>100</w:t>
              </w:r>
            </w:ins>
          </w:p>
        </w:tc>
        <w:tc>
          <w:tcPr>
            <w:tcW w:w="1134" w:type="dxa"/>
          </w:tcPr>
          <w:p>
            <w:pPr>
              <w:pStyle w:val="53"/>
              <w:rPr>
                <w:ins w:id="42" w:author="ZTE, Wei Lin" w:date="2023-04-07T14:52:24Z"/>
                <w:rFonts w:hint="default" w:eastAsia="宋体" w:cs="Arial"/>
                <w:szCs w:val="18"/>
                <w:lang w:val="en-US" w:eastAsia="zh-CN"/>
              </w:rPr>
            </w:pPr>
            <w:ins w:id="43" w:author="ZTE, Wei Lin" w:date="2023-04-07T14:52:39Z">
              <w:r>
                <w:rPr>
                  <w:rFonts w:hint="eastAsia" w:eastAsia="宋体" w:cs="Arial"/>
                  <w:szCs w:val="18"/>
                  <w:lang w:val="en-US" w:eastAsia="zh-CN"/>
                </w:rPr>
                <w:t>2</w:t>
              </w:r>
            </w:ins>
            <w:ins w:id="44" w:author="ZTE, Wei Lin" w:date="2023-04-07T14:52:40Z">
              <w:r>
                <w:rPr>
                  <w:rFonts w:hint="eastAsia" w:eastAsia="宋体" w:cs="Arial"/>
                  <w:szCs w:val="18"/>
                  <w:lang w:val="en-US" w:eastAsia="zh-CN"/>
                </w:rPr>
                <w:t>483</w:t>
              </w:r>
            </w:ins>
            <w:ins w:id="45" w:author="ZTE, Wei Lin" w:date="2023-04-07T14:52:41Z">
              <w:r>
                <w:rPr>
                  <w:rFonts w:hint="eastAsia" w:eastAsia="宋体" w:cs="Arial"/>
                  <w:szCs w:val="18"/>
                  <w:lang w:val="en-US" w:eastAsia="zh-CN"/>
                </w:rPr>
                <w:t>.5</w:t>
              </w:r>
            </w:ins>
          </w:p>
        </w:tc>
        <w:tc>
          <w:tcPr>
            <w:tcW w:w="1134" w:type="dxa"/>
          </w:tcPr>
          <w:p>
            <w:pPr>
              <w:pStyle w:val="53"/>
              <w:rPr>
                <w:ins w:id="46" w:author="ZTE, Wei Lin" w:date="2023-04-07T14:52:24Z"/>
                <w:rFonts w:cs="Arial"/>
              </w:rPr>
            </w:pPr>
            <w:ins w:id="47" w:author="ZTE, Wei Lin" w:date="2023-04-07T14:52:55Z">
              <w:r>
                <w:rPr>
                  <w:rFonts w:hint="eastAsia" w:cs="Arial"/>
                </w:rPr>
                <w:t>228571</w:t>
              </w:r>
            </w:ins>
          </w:p>
        </w:tc>
        <w:tc>
          <w:tcPr>
            <w:tcW w:w="1701" w:type="dxa"/>
          </w:tcPr>
          <w:p>
            <w:pPr>
              <w:pStyle w:val="53"/>
              <w:rPr>
                <w:ins w:id="48" w:author="ZTE, Wei Lin" w:date="2023-04-07T14:52:24Z"/>
                <w:rFonts w:cs="Arial"/>
              </w:rPr>
            </w:pPr>
            <w:ins w:id="49" w:author="ZTE, Wei Lin" w:date="2023-04-07T14:53:05Z">
              <w:r>
                <w:rPr>
                  <w:rFonts w:hint="eastAsia" w:cs="Arial"/>
                </w:rPr>
                <w:t>228571</w:t>
              </w:r>
            </w:ins>
            <w:ins w:id="50" w:author="ZTE, Wei Lin" w:date="2023-04-08T11:08:36Z">
              <w:r>
                <w:rPr>
                  <w:rFonts w:cs="Arial"/>
                  <w:szCs w:val="18"/>
                </w:rPr>
                <w:t xml:space="preserve"> –&lt;1&gt;- </w:t>
              </w:r>
            </w:ins>
            <w:ins w:id="51" w:author="ZTE, Wei Lin" w:date="2023-04-07T14:53:05Z">
              <w:r>
                <w:rPr>
                  <w:rFonts w:hint="eastAsia" w:cs="Arial"/>
                </w:rPr>
                <w:t>228735</w:t>
              </w:r>
            </w:ins>
          </w:p>
        </w:tc>
        <w:tc>
          <w:tcPr>
            <w:tcW w:w="1134" w:type="dxa"/>
          </w:tcPr>
          <w:p>
            <w:pPr>
              <w:pStyle w:val="53"/>
              <w:rPr>
                <w:ins w:id="52" w:author="ZTE, Wei Lin" w:date="2023-04-07T14:52:24Z"/>
                <w:rFonts w:hint="default" w:eastAsia="宋体" w:cs="Arial"/>
                <w:szCs w:val="18"/>
                <w:lang w:val="en-US" w:eastAsia="zh-CN"/>
              </w:rPr>
            </w:pPr>
            <w:ins w:id="53" w:author="ZTE, Wei Lin" w:date="2023-04-07T14:53:11Z">
              <w:r>
                <w:rPr>
                  <w:rFonts w:hint="eastAsia" w:eastAsia="宋体" w:cs="Arial"/>
                  <w:szCs w:val="18"/>
                  <w:lang w:val="en-US" w:eastAsia="zh-CN"/>
                </w:rPr>
                <w:t>1610</w:t>
              </w:r>
            </w:ins>
          </w:p>
        </w:tc>
        <w:tc>
          <w:tcPr>
            <w:tcW w:w="850" w:type="dxa"/>
          </w:tcPr>
          <w:p>
            <w:pPr>
              <w:pStyle w:val="53"/>
              <w:rPr>
                <w:ins w:id="54" w:author="ZTE, Wei Lin" w:date="2023-04-07T14:52:24Z"/>
                <w:rFonts w:cs="Arial"/>
              </w:rPr>
            </w:pPr>
            <w:ins w:id="55" w:author="ZTE, Wei Lin" w:date="2023-04-07T14:53:24Z">
              <w:r>
                <w:rPr>
                  <w:rFonts w:hint="eastAsia" w:cs="Arial"/>
                </w:rPr>
                <w:t>261339</w:t>
              </w:r>
            </w:ins>
          </w:p>
        </w:tc>
        <w:tc>
          <w:tcPr>
            <w:tcW w:w="1556" w:type="dxa"/>
          </w:tcPr>
          <w:p>
            <w:pPr>
              <w:pStyle w:val="53"/>
              <w:rPr>
                <w:ins w:id="56" w:author="ZTE, Wei Lin" w:date="2023-04-07T14:52:24Z"/>
                <w:rFonts w:cs="Arial"/>
              </w:rPr>
            </w:pPr>
            <w:ins w:id="57" w:author="ZTE, Wei Lin" w:date="2023-04-07T14:53:36Z">
              <w:r>
                <w:rPr>
                  <w:rFonts w:hint="eastAsia" w:cs="Arial"/>
                </w:rPr>
                <w:t>261339</w:t>
              </w:r>
            </w:ins>
            <w:ins w:id="58" w:author="ZTE, Wei Lin" w:date="2023-04-08T11:08:43Z">
              <w:r>
                <w:rPr>
                  <w:rFonts w:cs="Arial"/>
                  <w:szCs w:val="18"/>
                </w:rPr>
                <w:t xml:space="preserve"> –&lt;1&gt;- </w:t>
              </w:r>
            </w:ins>
            <w:ins w:id="59" w:author="ZTE, Wei Lin" w:date="2023-04-07T14:53:36Z">
              <w:r>
                <w:rPr>
                  <w:rFonts w:hint="eastAsia" w:cs="Arial"/>
                </w:rPr>
                <w:t>261503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3662B4B"/>
    <w:rsid w:val="063C2304"/>
    <w:rsid w:val="07720BEE"/>
    <w:rsid w:val="12EC19FB"/>
    <w:rsid w:val="2145774C"/>
    <w:rsid w:val="23AC6BFC"/>
    <w:rsid w:val="2E9F50EF"/>
    <w:rsid w:val="30226363"/>
    <w:rsid w:val="32AC7A63"/>
    <w:rsid w:val="4CD034C5"/>
    <w:rsid w:val="51A9145F"/>
    <w:rsid w:val="5F0470F0"/>
    <w:rsid w:val="61BA05EF"/>
    <w:rsid w:val="625873FA"/>
    <w:rsid w:val="6B567624"/>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2023-04-25T13:03:03Z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E276B31BEFCF4068A79FC8A8AA489A6B</vt:lpwstr>
  </property>
</Properties>
</file>